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128</w:t>
        </w:r>
      </w:fldSimple>
      <w:r w:rsidR="002A62DE">
        <w:fldChar w:fldCharType="begin"/>
      </w:r>
      <w:r w:rsidR="002A62DE">
        <w:instrText xml:space="preserve"> DOCPROPERTY  MtgTitle  \* MERGEFORMAT </w:instrText>
      </w:r>
      <w:r w:rsidR="002A62DE">
        <w:fldChar w:fldCharType="end"/>
      </w:r>
      <w:r>
        <w:rPr>
          <w:b/>
          <w:i/>
          <w:noProof/>
          <w:sz w:val="28"/>
        </w:rPr>
        <w:tab/>
      </w:r>
      <w:r w:rsidR="00D96A27">
        <w:fldChar w:fldCharType="begin"/>
      </w:r>
      <w:r w:rsidR="00D96A27">
        <w:instrText xml:space="preserve"> DOCPROPERTY  Tdoc#  \* MERGEFORMAT </w:instrText>
      </w:r>
      <w:r w:rsidR="00D96A27">
        <w:fldChar w:fldCharType="separate"/>
      </w:r>
      <w:r w:rsidR="003D7392" w:rsidRPr="00E13F3D">
        <w:rPr>
          <w:b/>
          <w:i/>
          <w:noProof/>
          <w:sz w:val="28"/>
        </w:rPr>
        <w:t>S5-197</w:t>
      </w:r>
      <w:r w:rsidR="003D7392">
        <w:rPr>
          <w:b/>
          <w:i/>
          <w:noProof/>
          <w:sz w:val="28"/>
        </w:rPr>
        <w:t>515</w:t>
      </w:r>
      <w:r w:rsidR="00D96A27">
        <w:rPr>
          <w:b/>
          <w:i/>
          <w:noProof/>
          <w:sz w:val="28"/>
        </w:rPr>
        <w:fldChar w:fldCharType="end"/>
      </w:r>
    </w:p>
    <w:p w:rsidR="001E41F3" w:rsidRDefault="0091402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  <w:r w:rsidR="003D7392" w:rsidRPr="008E4EA0">
        <w:rPr>
          <w:rFonts w:eastAsia="等线"/>
          <w:noProof/>
        </w:rPr>
        <w:t xml:space="preserve"> </w:t>
      </w:r>
      <w:r w:rsidR="003D7392" w:rsidRPr="001C2DCD">
        <w:rPr>
          <w:noProof/>
        </w:rPr>
        <w:t xml:space="preserve"> </w:t>
      </w:r>
      <w:r w:rsidR="003D7392">
        <w:rPr>
          <w:rFonts w:hint="eastAsia"/>
          <w:noProof/>
          <w:lang w:eastAsia="zh-CN"/>
        </w:rPr>
        <w:t xml:space="preserve">    </w:t>
      </w:r>
      <w:r w:rsidR="003D7392">
        <w:rPr>
          <w:noProof/>
          <w:lang w:eastAsia="zh-CN"/>
        </w:rPr>
        <w:t xml:space="preserve">                                 </w:t>
      </w:r>
      <w:r w:rsidR="003D7392">
        <w:rPr>
          <w:rFonts w:hint="eastAsia"/>
          <w:noProof/>
          <w:lang w:eastAsia="zh-CN"/>
        </w:rPr>
        <w:t xml:space="preserve">   </w:t>
      </w:r>
      <w:r w:rsidR="003D7392">
        <w:rPr>
          <w:rFonts w:eastAsia="等线"/>
          <w:noProof/>
        </w:rPr>
        <w:t>Revision of S5-</w:t>
      </w:r>
      <w:r w:rsidR="003D7392" w:rsidRPr="008E4EA0">
        <w:rPr>
          <w:rFonts w:eastAsia="等线"/>
          <w:noProof/>
        </w:rPr>
        <w:t>197</w:t>
      </w:r>
      <w:r w:rsidR="003D7392">
        <w:rPr>
          <w:rFonts w:eastAsia="等线"/>
          <w:noProof/>
        </w:rPr>
        <w:t>436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140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1402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0789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916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140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A1F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2DE" w:rsidP="003D73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</w:t>
            </w:r>
            <w:proofErr w:type="spellStart"/>
            <w:r w:rsidR="002640DD">
              <w:t>NetworkFunctionality</w:t>
            </w:r>
            <w:proofErr w:type="spellEnd"/>
            <w:r w:rsidR="002640DD">
              <w:t xml:space="preserve"> for I-SMF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140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A1F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A62DE">
              <w:fldChar w:fldCharType="begin"/>
            </w:r>
            <w:r w:rsidR="002A62DE">
              <w:instrText xml:space="preserve"> DOCPROPERTY  SourceIfTsg  \* MERGEFORMAT </w:instrText>
            </w:r>
            <w:r w:rsidR="002A62D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40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ETSUN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85D00" w:rsidP="00185D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2019-11-</w:t>
            </w:r>
            <w:r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140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140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3AD" w:rsidP="00E5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ETSUN charging, I-SMF insertion information should be included in CHF-CDR. Need to add I-SMF information as s</w:t>
            </w:r>
            <w:r w:rsidRPr="00E553AD">
              <w:rPr>
                <w:noProof/>
              </w:rPr>
              <w:t>erving</w:t>
            </w:r>
            <w:r>
              <w:rPr>
                <w:noProof/>
              </w:rPr>
              <w:t xml:space="preserve"> n</w:t>
            </w:r>
            <w:r w:rsidRPr="00E553AD">
              <w:rPr>
                <w:noProof/>
              </w:rPr>
              <w:t>etwork</w:t>
            </w:r>
            <w:r>
              <w:rPr>
                <w:noProof/>
              </w:rPr>
              <w:t xml:space="preserve"> f</w:t>
            </w:r>
            <w:r w:rsidRPr="00E553AD">
              <w:rPr>
                <w:noProof/>
              </w:rPr>
              <w:t>unction</w:t>
            </w:r>
            <w:r>
              <w:rPr>
                <w:noProof/>
              </w:rPr>
              <w:t xml:space="preserve"> </w:t>
            </w:r>
            <w:r w:rsidRPr="00E553AD">
              <w:rPr>
                <w:noProof/>
              </w:rPr>
              <w:t>Informatio</w:t>
            </w:r>
            <w:r>
              <w:rPr>
                <w:noProof/>
              </w:rPr>
              <w:t>n</w:t>
            </w:r>
            <w:r w:rsidR="00922F7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1FF9" w:rsidP="003B63A0">
            <w:pPr>
              <w:pStyle w:val="CRCoverPage"/>
              <w:spacing w:after="0"/>
              <w:ind w:left="100"/>
              <w:rPr>
                <w:noProof/>
              </w:rPr>
            </w:pPr>
            <w:r w:rsidRPr="005A1FF9">
              <w:rPr>
                <w:noProof/>
              </w:rPr>
              <w:t>Add I-SMF</w:t>
            </w:r>
            <w:r w:rsidR="00E553AD">
              <w:rPr>
                <w:noProof/>
              </w:rPr>
              <w:t xml:space="preserve"> </w:t>
            </w:r>
            <w:r w:rsidR="003B63A0">
              <w:rPr>
                <w:noProof/>
              </w:rPr>
              <w:t>in</w:t>
            </w:r>
            <w:r w:rsidR="00E553AD">
              <w:rPr>
                <w:noProof/>
              </w:rPr>
              <w:t xml:space="preserve"> </w:t>
            </w:r>
            <w:r w:rsidR="00E553AD" w:rsidRPr="00E553AD">
              <w:rPr>
                <w:noProof/>
              </w:rPr>
              <w:t>NetworkFunctionality</w:t>
            </w:r>
            <w:r w:rsidR="003B63A0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3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I-SMF insertion information in CHF-CDR</w:t>
            </w:r>
            <w:r w:rsidR="003B63A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203D">
            <w:pPr>
              <w:pStyle w:val="CRCoverPage"/>
              <w:spacing w:after="0"/>
              <w:ind w:left="100"/>
              <w:rPr>
                <w:noProof/>
              </w:rPr>
            </w:pPr>
            <w:r w:rsidRPr="0068203D">
              <w:rPr>
                <w:noProof/>
              </w:rPr>
              <w:t>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1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1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1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1FF9" w:rsidRPr="00446FA8" w:rsidTr="00EE6C8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A1FF9" w:rsidRPr="00446FA8" w:rsidRDefault="005A1FF9" w:rsidP="00EE6C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bookmarkStart w:id="4" w:name="_Toc20233306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2"/>
    <w:bookmarkEnd w:id="3"/>
    <w:p w:rsidR="005A1FF9" w:rsidRDefault="005A1FF9" w:rsidP="005A1FF9">
      <w:pPr>
        <w:pStyle w:val="4"/>
      </w:pPr>
      <w:r>
        <w:t>5.2.5.2</w:t>
      </w:r>
      <w:r>
        <w:tab/>
        <w:t>CHF CDRs</w:t>
      </w:r>
      <w:bookmarkEnd w:id="4"/>
    </w:p>
    <w:p w:rsidR="005A1FF9" w:rsidRPr="000A0DA1" w:rsidRDefault="005A1FF9" w:rsidP="005A1FF9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:rsidR="005A1FF9" w:rsidRDefault="005A1FF9" w:rsidP="005A1FF9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BEGIN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5A1FF9" w:rsidRDefault="005A1FF9" w:rsidP="005A1FF9">
      <w:pPr>
        <w:pStyle w:val="PL"/>
        <w:rPr>
          <w:noProof w:val="0"/>
        </w:rPr>
      </w:pPr>
      <w:r>
        <w:t>EnhancedDiagnostics,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:rsidR="005A1FF9" w:rsidRPr="00761002" w:rsidRDefault="005A1FF9" w:rsidP="005A1FF9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;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lastRenderedPageBreak/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5A1FF9" w:rsidRDefault="005A1FF9" w:rsidP="005A1FF9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:rsidR="005A1FF9" w:rsidRDefault="005A1FF9" w:rsidP="005A1FF9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5A1FF9" w:rsidRDefault="005A1FF9" w:rsidP="005A1FF9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5A1FF9" w:rsidRDefault="005A1FF9" w:rsidP="005A1FF9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5A1FF9" w:rsidRPr="00161681" w:rsidRDefault="005A1FF9" w:rsidP="005A1FF9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ChargingId</w:t>
      </w:r>
      <w:proofErr w:type="spellEnd"/>
      <w:r w:rsidRPr="00161681"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5A1FF9" w:rsidRPr="00767945" w:rsidRDefault="005A1FF9" w:rsidP="005A1FF9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5A1FF9" w:rsidRPr="00767945" w:rsidRDefault="005A1FF9" w:rsidP="005A1FF9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5A1FF9" w:rsidRPr="00767945" w:rsidRDefault="005A1FF9" w:rsidP="005A1FF9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5A1FF9" w:rsidRPr="00945342" w:rsidRDefault="005A1FF9" w:rsidP="005A1FF9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:rsidR="005A1FF9" w:rsidRPr="00945342" w:rsidRDefault="005A1FF9" w:rsidP="005A1FF9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5A1FF9" w:rsidRPr="00945342" w:rsidRDefault="005A1FF9" w:rsidP="005A1FF9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5A1FF9" w:rsidRPr="00767945" w:rsidRDefault="005A1FF9" w:rsidP="005A1FF9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5A1FF9" w:rsidRPr="00527A24" w:rsidRDefault="005A1FF9" w:rsidP="005A1FF9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5A1FF9" w:rsidRPr="00527A24" w:rsidRDefault="005A1FF9" w:rsidP="005A1FF9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5A1FF9" w:rsidRPr="00527A24" w:rsidRDefault="005A1FF9" w:rsidP="005A1FF9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5A1FF9" w:rsidRDefault="005A1FF9" w:rsidP="005A1FF9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:rsidR="005A1FF9" w:rsidRDefault="005A1FF9" w:rsidP="005A1FF9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:rsidR="005A1FF9" w:rsidRDefault="005A1FF9" w:rsidP="005A1FF9">
      <w:pPr>
        <w:pStyle w:val="PL"/>
        <w:rPr>
          <w:noProof w:val="0"/>
        </w:rPr>
      </w:pPr>
    </w:p>
    <w:p w:rsidR="005A1FF9" w:rsidRPr="00B179D2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:rsidR="005A1FF9" w:rsidRDefault="005A1FF9" w:rsidP="005A1FF9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A1FF9" w:rsidRDefault="005A1FF9" w:rsidP="005A1FF9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5A1FF9" w:rsidRDefault="005A1FF9" w:rsidP="005A1FF9">
      <w:pPr>
        <w:pStyle w:val="PL"/>
        <w:rPr>
          <w:noProof w:val="0"/>
        </w:rPr>
      </w:pPr>
    </w:p>
    <w:p w:rsidR="005A1FF9" w:rsidRPr="00920268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Pr="007D5722" w:rsidRDefault="005A1FF9" w:rsidP="005A1FF9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</w:p>
    <w:p w:rsidR="005A1FF9" w:rsidRPr="00920268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  <w:bookmarkStart w:id="5" w:name="_GoBack"/>
      <w:bookmarkEnd w:id="5"/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:rsidR="005A1FF9" w:rsidRDefault="005A1FF9" w:rsidP="005A1FF9">
      <w:pPr>
        <w:pStyle w:val="PL"/>
        <w:tabs>
          <w:tab w:val="clear" w:pos="768"/>
        </w:tabs>
        <w:rPr>
          <w:ins w:id="6" w:author="Dong Jia" w:date="2019-11-08T23:59:00Z"/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  <w:del w:id="7" w:author="Dong Jia" w:date="2019-11-09T00:00:00Z">
        <w:r w:rsidDel="005A1FF9">
          <w:rPr>
            <w:noProof w:val="0"/>
          </w:rPr>
          <w:tab/>
        </w:r>
      </w:del>
      <w:ins w:id="8" w:author="Dong Jia" w:date="2019-11-08T23:59:00Z">
        <w:r>
          <w:rPr>
            <w:noProof w:val="0"/>
          </w:rPr>
          <w:t>,</w:t>
        </w:r>
      </w:ins>
      <w:ins w:id="9" w:author="Dong Jia" w:date="2019-11-09T00:00:00Z">
        <w:r w:rsidRPr="0086339E">
          <w:rPr>
            <w:noProof w:val="0"/>
          </w:rPr>
          <w:t xml:space="preserve"> </w:t>
        </w:r>
        <w:r>
          <w:rPr>
            <w:noProof w:val="0"/>
          </w:rPr>
          <w:tab/>
        </w:r>
      </w:ins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>applicable</w:t>
      </w:r>
      <w:del w:id="10" w:author="Dong Jia" w:date="2019-11-19T14:54:00Z">
        <w:r w:rsidDel="0068203D">
          <w:rPr>
            <w:lang w:eastAsia="zh-CN" w:bidi="ar-IQ"/>
          </w:rPr>
          <w:delText xml:space="preserve"> </w:delText>
        </w:r>
        <w:r w:rsidDel="0068203D">
          <w:rPr>
            <w:lang w:bidi="ar-IQ"/>
          </w:rPr>
          <w:delText>for interworking with EPC scenario</w:delText>
        </w:r>
      </w:del>
      <w:r>
        <w:rPr>
          <w:lang w:bidi="ar-IQ"/>
        </w:rPr>
        <w:t xml:space="preserve"> when UE is connected to P-GW+SMF via EPC</w:t>
      </w:r>
    </w:p>
    <w:p w:rsidR="005A1FF9" w:rsidRDefault="005A1FF9">
      <w:pPr>
        <w:pStyle w:val="PL"/>
        <w:tabs>
          <w:tab w:val="clear" w:pos="768"/>
          <w:tab w:val="clear" w:pos="1920"/>
          <w:tab w:val="left" w:pos="1840"/>
        </w:tabs>
        <w:ind w:left="1538" w:hanging="1140"/>
        <w:rPr>
          <w:lang w:bidi="ar-IQ"/>
        </w:rPr>
        <w:pPrChange w:id="11" w:author="Dong Jia" w:date="2019-11-08T23:59:00Z">
          <w:pPr>
            <w:pStyle w:val="PL"/>
            <w:tabs>
              <w:tab w:val="clear" w:pos="768"/>
            </w:tabs>
          </w:pPr>
        </w:pPrChange>
      </w:pPr>
      <w:proofErr w:type="spellStart"/>
      <w:ins w:id="12" w:author="Dong Jia" w:date="2019-11-08T23:59:00Z">
        <w:r>
          <w:rPr>
            <w:noProof w:val="0"/>
          </w:rPr>
          <w:t>iSMF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(5)</w:t>
        </w:r>
      </w:ins>
      <w:ins w:id="13" w:author="Dong Jia" w:date="2019-11-22T09:11:00Z">
        <w:r w:rsidR="00185D00">
          <w:rPr>
            <w:noProof w:val="0"/>
          </w:rPr>
          <w:t xml:space="preserve"> </w:t>
        </w:r>
      </w:ins>
      <w:ins w:id="14" w:author="Dong Jia" w:date="2019-11-09T00:04:00Z">
        <w:r w:rsidR="00251AED">
          <w:rPr>
            <w:noProof w:val="0"/>
          </w:rPr>
          <w:tab/>
          <w:t xml:space="preserve">-- </w:t>
        </w:r>
      </w:ins>
      <w:ins w:id="15" w:author="Dong Jia" w:date="2019-11-19T18:49:00Z">
        <w:r w:rsidR="005A63BE" w:rsidRPr="00251AED">
          <w:rPr>
            <w:noProof w:val="0"/>
          </w:rPr>
          <w:t xml:space="preserve">I-SMF </w:t>
        </w:r>
        <w:r w:rsidR="005A63BE">
          <w:rPr>
            <w:lang w:bidi="ar-IQ"/>
          </w:rPr>
          <w:t xml:space="preserve">is only </w:t>
        </w:r>
        <w:r w:rsidR="005A63BE">
          <w:rPr>
            <w:lang w:eastAsia="zh-CN" w:bidi="ar-IQ"/>
          </w:rPr>
          <w:t xml:space="preserve">applicable </w:t>
        </w:r>
        <w:r w:rsidR="005A63BE">
          <w:rPr>
            <w:lang w:bidi="ar-IQ"/>
          </w:rPr>
          <w:t>for</w:t>
        </w:r>
        <w:r w:rsidR="005A63BE" w:rsidRPr="00251AED">
          <w:rPr>
            <w:noProof w:val="0"/>
          </w:rPr>
          <w:t xml:space="preserve"> PDU session served by SMF + I-SMF</w:t>
        </w:r>
      </w:ins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ethernet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5A1FF9" w:rsidRDefault="005A1FF9" w:rsidP="005A1FF9">
      <w:pPr>
        <w:pStyle w:val="PL"/>
      </w:pPr>
    </w:p>
    <w:p w:rsidR="005A1FF9" w:rsidRDefault="005A1FF9" w:rsidP="005A1FF9">
      <w:pPr>
        <w:pStyle w:val="PL"/>
      </w:pPr>
    </w:p>
    <w:p w:rsidR="005A1FF9" w:rsidRDefault="005A1FF9" w:rsidP="005A1FF9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lastRenderedPageBreak/>
        <w:t>-- See 3GPP TS 29.501 [248] for details.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tariffTimeChange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sessionAMBRChange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:rsidR="005A1FF9" w:rsidRDefault="005A1FF9" w:rsidP="005A1FF9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:rsidR="005A1FF9" w:rsidRDefault="005A1FF9" w:rsidP="005A1FF9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:rsidR="005A1FF9" w:rsidRDefault="005A1FF9" w:rsidP="005A1FF9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:rsidR="005A1FF9" w:rsidRDefault="005A1FF9" w:rsidP="005A1FF9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:rsidR="005A1FF9" w:rsidRDefault="005A1FF9" w:rsidP="005A1FF9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lastRenderedPageBreak/>
        <w:t>-- 11 to 99</w:t>
      </w:r>
      <w:r>
        <w:rPr>
          <w:noProof w:val="0"/>
        </w:rPr>
        <w:tab/>
        <w:t>Reserved for 3GPP defined SM services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  <w:lang w:val="it-IT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:rsidR="005A1FF9" w:rsidRDefault="005A1FF9" w:rsidP="005A1FF9">
      <w:pPr>
        <w:pStyle w:val="PL"/>
        <w:rPr>
          <w:noProof w:val="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1FF9" w:rsidRPr="00446FA8" w:rsidTr="00EE6C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A1FF9" w:rsidRPr="00446FA8" w:rsidRDefault="005A1FF9" w:rsidP="00EE6C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A27" w:rsidRDefault="00D96A27">
      <w:r>
        <w:separator/>
      </w:r>
    </w:p>
  </w:endnote>
  <w:endnote w:type="continuationSeparator" w:id="0">
    <w:p w:rsidR="00D96A27" w:rsidRDefault="00D96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A27" w:rsidRDefault="00D96A27">
      <w:r>
        <w:separator/>
      </w:r>
    </w:p>
  </w:footnote>
  <w:footnote w:type="continuationSeparator" w:id="0">
    <w:p w:rsidR="00D96A27" w:rsidRDefault="00D96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Windows Live" w15:userId="ac8df5ccfe293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839"/>
    <w:rsid w:val="00075F95"/>
    <w:rsid w:val="000A6394"/>
    <w:rsid w:val="000B7FED"/>
    <w:rsid w:val="000C038A"/>
    <w:rsid w:val="000C6598"/>
    <w:rsid w:val="00145D43"/>
    <w:rsid w:val="00185D00"/>
    <w:rsid w:val="00191650"/>
    <w:rsid w:val="00192C46"/>
    <w:rsid w:val="001A08B3"/>
    <w:rsid w:val="001A7B60"/>
    <w:rsid w:val="001B52F0"/>
    <w:rsid w:val="001B7A65"/>
    <w:rsid w:val="001E41F3"/>
    <w:rsid w:val="00251AED"/>
    <w:rsid w:val="0026004D"/>
    <w:rsid w:val="002640DD"/>
    <w:rsid w:val="00275D12"/>
    <w:rsid w:val="00284FEB"/>
    <w:rsid w:val="002860C4"/>
    <w:rsid w:val="002A62DE"/>
    <w:rsid w:val="002B5741"/>
    <w:rsid w:val="00305409"/>
    <w:rsid w:val="003609EF"/>
    <w:rsid w:val="0036231A"/>
    <w:rsid w:val="00374DD4"/>
    <w:rsid w:val="003B63A0"/>
    <w:rsid w:val="003D7392"/>
    <w:rsid w:val="003E1A36"/>
    <w:rsid w:val="00410371"/>
    <w:rsid w:val="004242F1"/>
    <w:rsid w:val="004B75B7"/>
    <w:rsid w:val="0051580D"/>
    <w:rsid w:val="00547111"/>
    <w:rsid w:val="00592D74"/>
    <w:rsid w:val="005A1FF9"/>
    <w:rsid w:val="005A63BE"/>
    <w:rsid w:val="005E2C44"/>
    <w:rsid w:val="00621188"/>
    <w:rsid w:val="006257ED"/>
    <w:rsid w:val="0068203D"/>
    <w:rsid w:val="00692E6E"/>
    <w:rsid w:val="00694FA9"/>
    <w:rsid w:val="00695808"/>
    <w:rsid w:val="006B46FB"/>
    <w:rsid w:val="006E21FB"/>
    <w:rsid w:val="00792342"/>
    <w:rsid w:val="007977A8"/>
    <w:rsid w:val="007B512A"/>
    <w:rsid w:val="007C2097"/>
    <w:rsid w:val="007D6A07"/>
    <w:rsid w:val="007E2C14"/>
    <w:rsid w:val="007F7259"/>
    <w:rsid w:val="008040A8"/>
    <w:rsid w:val="008279FA"/>
    <w:rsid w:val="008626E7"/>
    <w:rsid w:val="00870EE7"/>
    <w:rsid w:val="008863B9"/>
    <w:rsid w:val="008A45A6"/>
    <w:rsid w:val="008F686C"/>
    <w:rsid w:val="00914027"/>
    <w:rsid w:val="009148DE"/>
    <w:rsid w:val="00922F7D"/>
    <w:rsid w:val="00941E30"/>
    <w:rsid w:val="009777D9"/>
    <w:rsid w:val="00991B88"/>
    <w:rsid w:val="009A5753"/>
    <w:rsid w:val="009A579D"/>
    <w:rsid w:val="009E3297"/>
    <w:rsid w:val="009F734F"/>
    <w:rsid w:val="00A246B6"/>
    <w:rsid w:val="00A2605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6A27"/>
    <w:rsid w:val="00DE34CF"/>
    <w:rsid w:val="00E13F3D"/>
    <w:rsid w:val="00E34898"/>
    <w:rsid w:val="00E553A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232F4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5A1FF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D482A-DE67-453B-9575-3BC39FBC9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9</Pages>
  <Words>2891</Words>
  <Characters>16480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Jia</cp:lastModifiedBy>
  <cp:revision>20</cp:revision>
  <cp:lastPrinted>1899-12-31T23:00:00Z</cp:lastPrinted>
  <dcterms:created xsi:type="dcterms:W3CDTF">2018-11-05T09:14:00Z</dcterms:created>
  <dcterms:modified xsi:type="dcterms:W3CDTF">2019-11-22T01:12:00Z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S5-197436</vt:lpwstr>
  </property>
  <property fmtid="{D5CDD505-2E9C-101B-9397-08002B2CF9AE}" pid="10" name="Spec#">
    <vt:lpwstr>32.298</vt:lpwstr>
  </property>
  <property fmtid="{D5CDD505-2E9C-101B-9397-08002B2CF9AE}" pid="11" name="Cr#">
    <vt:lpwstr>0789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32.298 Add NetworkFunctionality for I-SMF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</Properties>
</file>